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AF63B" w14:textId="48AFC3EA" w:rsidR="00DB1789" w:rsidRPr="005C79F9" w:rsidRDefault="00CA7594" w:rsidP="00E30F47">
      <w:pPr>
        <w:pStyle w:val="a4"/>
        <w:tabs>
          <w:tab w:val="right" w:pos="9638"/>
        </w:tabs>
        <w:overflowPunct w:val="0"/>
        <w:autoSpaceDE w:val="0"/>
        <w:autoSpaceDN w:val="0"/>
        <w:adjustRightInd w:val="0"/>
        <w:textAlignment w:val="baseline"/>
        <w:rPr>
          <w:b w:val="0"/>
          <w:sz w:val="24"/>
          <w:szCs w:val="24"/>
          <w:lang w:eastAsia="ja-JP"/>
        </w:rPr>
      </w:pPr>
      <w:bookmarkStart w:id="0" w:name="_Hlk91753531"/>
      <w:r w:rsidRPr="00CA7594">
        <w:rPr>
          <w:sz w:val="24"/>
          <w:szCs w:val="24"/>
          <w:lang w:eastAsia="ja-JP"/>
        </w:rPr>
        <w:t>3GPP TSG|WG-2 Meeting #160 Ad hoc-e</w:t>
      </w:r>
      <w:r w:rsidR="00DB1789">
        <w:rPr>
          <w:sz w:val="24"/>
          <w:szCs w:val="24"/>
          <w:lang w:eastAsia="ja-JP"/>
        </w:rPr>
        <w:t xml:space="preserve"> </w:t>
      </w:r>
      <w:r w:rsidR="00DB1789">
        <w:rPr>
          <w:sz w:val="24"/>
          <w:szCs w:val="24"/>
          <w:lang w:eastAsia="ja-JP"/>
        </w:rPr>
        <w:tab/>
      </w:r>
      <w:r w:rsidR="00DB1789" w:rsidRPr="005C79F9">
        <w:rPr>
          <w:sz w:val="24"/>
          <w:szCs w:val="24"/>
          <w:lang w:eastAsia="ja-JP"/>
        </w:rPr>
        <w:t>S2-2</w:t>
      </w:r>
      <w:r w:rsidR="009236D0">
        <w:rPr>
          <w:sz w:val="24"/>
          <w:szCs w:val="24"/>
          <w:lang w:eastAsia="ja-JP"/>
        </w:rPr>
        <w:t>4</w:t>
      </w:r>
      <w:r w:rsidR="003A2B0C">
        <w:rPr>
          <w:sz w:val="24"/>
          <w:szCs w:val="24"/>
          <w:lang w:eastAsia="zh-CN"/>
        </w:rPr>
        <w:t>00450</w:t>
      </w:r>
    </w:p>
    <w:p w14:paraId="5ED4F01A" w14:textId="44EDB064" w:rsidR="00DB1789" w:rsidRDefault="00CA7594" w:rsidP="00DB1789">
      <w:pPr>
        <w:pStyle w:val="CRCoverPage"/>
        <w:tabs>
          <w:tab w:val="right" w:pos="9639"/>
        </w:tabs>
        <w:spacing w:after="0"/>
        <w:rPr>
          <w:b/>
          <w:i/>
          <w:noProof/>
          <w:sz w:val="28"/>
        </w:rPr>
      </w:pPr>
      <w:r w:rsidRPr="00D75C89">
        <w:rPr>
          <w:b/>
          <w:noProof/>
          <w:sz w:val="24"/>
          <w:szCs w:val="24"/>
          <w:lang w:eastAsia="ja-JP"/>
        </w:rPr>
        <w:t>22-29 Jan</w:t>
      </w:r>
      <w:r w:rsidR="009236D0">
        <w:rPr>
          <w:b/>
          <w:noProof/>
          <w:sz w:val="24"/>
          <w:szCs w:val="24"/>
          <w:lang w:eastAsia="ja-JP"/>
        </w:rPr>
        <w:t>.</w:t>
      </w:r>
      <w:r w:rsidRPr="00D75C89">
        <w:rPr>
          <w:b/>
          <w:noProof/>
          <w:sz w:val="24"/>
          <w:szCs w:val="24"/>
          <w:lang w:eastAsia="ja-JP"/>
        </w:rPr>
        <w:t xml:space="preserve"> 2024, Emeeting</w:t>
      </w:r>
      <w:r w:rsidR="00DB1789">
        <w:rPr>
          <w:b/>
          <w:i/>
          <w:noProof/>
          <w:sz w:val="28"/>
        </w:rPr>
        <w:tab/>
      </w:r>
      <w:r w:rsidR="00DB1789" w:rsidRPr="00CF127E">
        <w:rPr>
          <w:rFonts w:cs="Arial"/>
          <w:b/>
          <w:bCs/>
          <w:color w:val="0000FF"/>
        </w:rPr>
        <w:t>(</w:t>
      </w:r>
      <w:r w:rsidR="00DB1789" w:rsidRPr="00CF127E">
        <w:rPr>
          <w:rFonts w:cs="Arial" w:hint="eastAsia"/>
          <w:b/>
          <w:bCs/>
          <w:color w:val="0000FF"/>
        </w:rPr>
        <w:t>revision</w:t>
      </w:r>
      <w:r w:rsidR="00DB1789" w:rsidRPr="00CF127E">
        <w:rPr>
          <w:rFonts w:cs="Arial"/>
          <w:b/>
          <w:bCs/>
          <w:color w:val="0000FF"/>
        </w:rPr>
        <w:t xml:space="preserve"> </w:t>
      </w:r>
      <w:r w:rsidR="00DB1789" w:rsidRPr="00CF127E">
        <w:rPr>
          <w:rFonts w:cs="Arial" w:hint="eastAsia"/>
          <w:b/>
          <w:bCs/>
          <w:color w:val="0000FF"/>
        </w:rPr>
        <w:t>of</w:t>
      </w:r>
      <w:r w:rsidR="00DB1789" w:rsidRPr="00CF127E">
        <w:rPr>
          <w:rFonts w:cs="Arial"/>
          <w:b/>
          <w:bCs/>
          <w:color w:val="0000FF"/>
        </w:rPr>
        <w:t xml:space="preserve"> S2-</w:t>
      </w:r>
      <w:r w:rsidR="009236D0">
        <w:rPr>
          <w:rFonts w:cs="Arial"/>
          <w:b/>
          <w:bCs/>
          <w:color w:val="0000FF"/>
        </w:rPr>
        <w:t>xxxxxxx</w:t>
      </w:r>
      <w:r w:rsidR="00DB1789" w:rsidRPr="00CF12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12E1DA47" w:rsidR="00753F8F" w:rsidRPr="00410371" w:rsidRDefault="00753F8F" w:rsidP="00F6601D">
            <w:pPr>
              <w:pStyle w:val="CRCoverPage"/>
              <w:spacing w:after="0"/>
              <w:jc w:val="right"/>
              <w:rPr>
                <w:b/>
                <w:noProof/>
                <w:sz w:val="28"/>
              </w:rPr>
            </w:pPr>
            <w:r>
              <w:rPr>
                <w:b/>
                <w:noProof/>
                <w:sz w:val="28"/>
              </w:rPr>
              <w:t>23.50</w:t>
            </w:r>
            <w:r w:rsidR="00BC045B">
              <w:rPr>
                <w:b/>
                <w:noProof/>
                <w:sz w:val="28"/>
              </w:rPr>
              <w:t>2</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07514351" w:rsidR="00753F8F" w:rsidRPr="00410371" w:rsidRDefault="001B01EF" w:rsidP="00CA7594">
            <w:pPr>
              <w:pStyle w:val="CRCoverPage"/>
              <w:spacing w:after="0"/>
              <w:jc w:val="center"/>
              <w:rPr>
                <w:noProof/>
                <w:sz w:val="28"/>
              </w:rPr>
            </w:pPr>
            <w:r>
              <w:rPr>
                <w:b/>
                <w:noProof/>
                <w:sz w:val="28"/>
              </w:rPr>
              <w:t>18.</w:t>
            </w:r>
            <w:r w:rsidR="00CA7594">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30BFAAC2" w:rsidR="00753F8F" w:rsidRDefault="00EC700E" w:rsidP="00A3185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0FFE85D2" w:rsidR="00C505AD" w:rsidRPr="002F6F8C" w:rsidRDefault="00BC045B" w:rsidP="00FD443D">
            <w:pPr>
              <w:pStyle w:val="CRCoverPage"/>
              <w:spacing w:after="0"/>
              <w:ind w:left="100"/>
              <w:rPr>
                <w:noProof/>
                <w:lang w:eastAsia="zh-CN"/>
              </w:rPr>
            </w:pPr>
            <w:r>
              <w:rPr>
                <w:noProof/>
                <w:lang w:eastAsia="zh-CN"/>
              </w:rPr>
              <w:t>23.502</w:t>
            </w:r>
            <w:r w:rsidR="00A44083">
              <w:rPr>
                <w:noProof/>
                <w:lang w:eastAsia="zh-CN"/>
              </w:rPr>
              <w:t xml:space="preserve"> </w:t>
            </w:r>
            <w:r w:rsidR="00A44083">
              <w:rPr>
                <w:rFonts w:hint="eastAsia"/>
                <w:noProof/>
                <w:lang w:eastAsia="zh-CN"/>
              </w:rPr>
              <w:t>d</w:t>
            </w:r>
            <w:r w:rsidR="00A44083">
              <w:rPr>
                <w:noProof/>
                <w:lang w:eastAsia="zh-CN"/>
              </w:rPr>
              <w:t xml:space="preserve">raft CR for </w:t>
            </w:r>
            <w:r w:rsidR="00FD443D">
              <w:rPr>
                <w:noProof/>
                <w:lang w:eastAsia="zh-CN"/>
              </w:rPr>
              <w:t>robust paging notification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5BED322C" w:rsidR="00C505AD" w:rsidRPr="002F6F8C" w:rsidRDefault="00FD443D" w:rsidP="00A3185D">
            <w:pPr>
              <w:pStyle w:val="CRCoverPage"/>
              <w:spacing w:after="0"/>
              <w:ind w:left="100"/>
              <w:rPr>
                <w:noProof/>
                <w:lang w:eastAsia="zh-CN"/>
              </w:rPr>
            </w:pPr>
            <w:r>
              <w:rPr>
                <w:noProof/>
                <w:lang w:eastAsia="zh-CN"/>
              </w:rPr>
              <w:t>Xiaomi</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6EAA020" w:rsidR="00C505AD" w:rsidRPr="002F6F8C" w:rsidRDefault="00C505AD" w:rsidP="00A3185D">
            <w:pPr>
              <w:pStyle w:val="CRCoverPage"/>
              <w:spacing w:after="0"/>
              <w:ind w:left="100"/>
              <w:rPr>
                <w:noProof/>
                <w:lang w:eastAsia="zh-CN"/>
              </w:rPr>
            </w:pPr>
            <w:r w:rsidRPr="002F6F8C">
              <w:rPr>
                <w:rFonts w:hint="eastAsia"/>
                <w:lang w:eastAsia="zh-CN"/>
              </w:rPr>
              <w:t>S</w:t>
            </w:r>
            <w:r w:rsidR="00FD443D">
              <w:rPr>
                <w:lang w:eastAsia="zh-CN"/>
              </w:rPr>
              <w:t>A</w:t>
            </w:r>
            <w:r w:rsidRPr="002F6F8C">
              <w:rPr>
                <w:rFonts w:hint="eastAsia"/>
                <w:lang w:eastAsia="zh-CN"/>
              </w:rPr>
              <w:t>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533EAB4A" w:rsidR="00C505AD" w:rsidRPr="002F6F8C" w:rsidRDefault="00380BF8" w:rsidP="00FD443D">
            <w:pPr>
              <w:pStyle w:val="CRCoverPage"/>
              <w:spacing w:after="0"/>
              <w:ind w:left="100"/>
              <w:rPr>
                <w:noProof/>
                <w:lang w:eastAsia="zh-CN"/>
              </w:rPr>
            </w:pPr>
            <w:r>
              <w:rPr>
                <w:noProof/>
                <w:lang w:eastAsia="zh-CN"/>
              </w:rPr>
              <w:t>TEI19_</w:t>
            </w:r>
            <w:r w:rsidR="00FD443D">
              <w:rPr>
                <w:noProof/>
                <w:lang w:eastAsia="zh-CN"/>
              </w:rPr>
              <w:t>Robust Notification</w:t>
            </w:r>
            <w:r w:rsidR="00EB2DB9" w:rsidRPr="00EB2DB9">
              <w:rPr>
                <w:rFonts w:hint="eastAsia"/>
                <w:noProof/>
                <w:lang w:eastAsia="zh-CN"/>
              </w:rPr>
              <w:t>_</w:t>
            </w:r>
            <w:r w:rsidR="00FD443D">
              <w:rPr>
                <w:noProof/>
                <w:lang w:eastAsia="zh-CN"/>
              </w:rPr>
              <w:t>NR</w:t>
            </w:r>
            <w:r w:rsidR="00EB2DB9" w:rsidRPr="00EB2DB9">
              <w:rPr>
                <w:noProof/>
                <w:lang w:eastAsia="zh-CN"/>
              </w:rPr>
              <w:t xml:space="preserve">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34670F78" w:rsidR="00C505AD" w:rsidRPr="002F6F8C" w:rsidRDefault="00DB1789" w:rsidP="006C52DA">
            <w:pPr>
              <w:pStyle w:val="CRCoverPage"/>
              <w:spacing w:after="0"/>
              <w:ind w:left="100"/>
              <w:rPr>
                <w:noProof/>
                <w:lang w:eastAsia="zh-CN"/>
              </w:rPr>
            </w:pPr>
            <w:r>
              <w:rPr>
                <w:noProof/>
              </w:rPr>
              <w:t>202</w:t>
            </w:r>
            <w:r w:rsidR="006C52DA">
              <w:rPr>
                <w:noProof/>
              </w:rPr>
              <w:t>4</w:t>
            </w:r>
            <w:r>
              <w:rPr>
                <w:noProof/>
              </w:rPr>
              <w:t>-</w:t>
            </w:r>
            <w:r w:rsidR="005A2A83">
              <w:rPr>
                <w:noProof/>
              </w:rPr>
              <w:t>0</w:t>
            </w:r>
            <w:r>
              <w:rPr>
                <w:noProof/>
              </w:rPr>
              <w:t>1-</w:t>
            </w:r>
            <w:r w:rsidR="00FD443D">
              <w:rPr>
                <w:noProof/>
              </w:rPr>
              <w:t>12</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9F9C525" w14:textId="77777777" w:rsidR="002349F7" w:rsidRDefault="000E0CC2" w:rsidP="008141DA">
            <w:pPr>
              <w:pStyle w:val="CRCoverPage"/>
              <w:spacing w:after="0"/>
              <w:ind w:left="100"/>
              <w:rPr>
                <w:noProof/>
                <w:lang w:eastAsia="zh-CN"/>
              </w:rPr>
            </w:pPr>
            <w:r>
              <w:rPr>
                <w:noProof/>
                <w:lang w:eastAsia="zh-CN"/>
              </w:rPr>
              <w:t>Using satellite access typically has very limited power margin and usually requires LOS for best transmission performance. For Mobile Terminated service, the CM-IDLE may experience NLOS with poor reception channel conditions, which might miss important paging message (e.g. paging for emergency call).</w:t>
            </w:r>
          </w:p>
          <w:p w14:paraId="031FDF61" w14:textId="202BA526" w:rsidR="000E0CC2" w:rsidRPr="002349F7" w:rsidRDefault="000E0CC2" w:rsidP="008141DA">
            <w:pPr>
              <w:pStyle w:val="CRCoverPage"/>
              <w:spacing w:after="0"/>
              <w:ind w:left="100"/>
              <w:rPr>
                <w:noProof/>
                <w:lang w:eastAsia="zh-CN"/>
              </w:rPr>
            </w:pPr>
            <w:r>
              <w:rPr>
                <w:noProof/>
                <w:lang w:eastAsia="zh-CN"/>
              </w:rPr>
              <w:t>It is important to deliver paging message to those UEs under poor reception channel conditions, as this will greatly increase the success rate of MT service and improve user experience.</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D87F551" w:rsidR="008141DA" w:rsidRPr="002F6F8C" w:rsidRDefault="002349F7" w:rsidP="000E0CC2">
            <w:pPr>
              <w:pStyle w:val="CRCoverPage"/>
              <w:spacing w:after="0"/>
              <w:ind w:left="100"/>
              <w:rPr>
                <w:noProof/>
                <w:lang w:eastAsia="zh-CN"/>
              </w:rPr>
            </w:pPr>
            <w:r>
              <w:rPr>
                <w:noProof/>
                <w:lang w:eastAsia="zh-CN"/>
              </w:rPr>
              <w:t xml:space="preserve">Add a new </w:t>
            </w:r>
            <w:r w:rsidR="000E0CC2">
              <w:rPr>
                <w:noProof/>
                <w:lang w:eastAsia="zh-CN"/>
              </w:rPr>
              <w:t>feature</w:t>
            </w:r>
            <w:r>
              <w:rPr>
                <w:noProof/>
                <w:lang w:eastAsia="zh-CN"/>
              </w:rPr>
              <w:t xml:space="preserve"> to </w:t>
            </w:r>
            <w:r w:rsidR="000E0CC2">
              <w:rPr>
                <w:noProof/>
                <w:lang w:eastAsia="zh-CN"/>
              </w:rPr>
              <w:t>enable AMF to determine to apply robust paging notification to a UE if the paging to the UE fails.</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1BEFBC29" w:rsidR="002349F7" w:rsidRPr="002F6F8C" w:rsidRDefault="009F4E37" w:rsidP="009F4E37">
            <w:pPr>
              <w:pStyle w:val="CRCoverPage"/>
              <w:spacing w:after="0"/>
              <w:ind w:left="100"/>
              <w:rPr>
                <w:noProof/>
                <w:lang w:eastAsia="zh-CN"/>
              </w:rPr>
            </w:pPr>
            <w:r>
              <w:rPr>
                <w:noProof/>
                <w:lang w:eastAsia="zh-CN"/>
              </w:rPr>
              <w:t>Paging message for some imp</w:t>
            </w:r>
            <w:r w:rsidR="00380BF8">
              <w:rPr>
                <w:noProof/>
                <w:lang w:eastAsia="zh-CN"/>
              </w:rPr>
              <w:t>ortant MT services might miss within NLOS coverage area</w:t>
            </w:r>
            <w:r>
              <w:rPr>
                <w:noProof/>
                <w:lang w:eastAsia="zh-CN"/>
              </w:rPr>
              <w:t xml:space="preserve"> </w:t>
            </w:r>
            <w:r w:rsidR="002349F7">
              <w:rPr>
                <w:noProof/>
                <w:lang w:eastAsia="zh-CN"/>
              </w:rPr>
              <w:t>.</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1BE63099" w:rsidR="002349F7" w:rsidRPr="002F6F8C" w:rsidRDefault="00F31CD9" w:rsidP="00380BF8">
            <w:pPr>
              <w:pStyle w:val="CRCoverPage"/>
              <w:spacing w:after="0"/>
              <w:ind w:left="100"/>
              <w:rPr>
                <w:noProof/>
                <w:lang w:eastAsia="zh-CN"/>
              </w:rPr>
            </w:pPr>
            <w:r>
              <w:rPr>
                <w:rFonts w:eastAsia="Times New Roman"/>
              </w:rPr>
              <w:t>4.2.3.3</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128698" w14:textId="77777777" w:rsidR="002E6DDC" w:rsidRPr="00140E21" w:rsidRDefault="002E6DDC" w:rsidP="002E6DDC">
      <w:pPr>
        <w:pStyle w:val="4"/>
      </w:pPr>
      <w:bookmarkStart w:id="4" w:name="_CR6_1_2_6"/>
      <w:bookmarkStart w:id="5" w:name="_Toc20203940"/>
      <w:bookmarkStart w:id="6" w:name="_Toc27894625"/>
      <w:bookmarkStart w:id="7" w:name="_Toc36191692"/>
      <w:bookmarkStart w:id="8" w:name="_Toc45192778"/>
      <w:bookmarkStart w:id="9" w:name="_Toc47592410"/>
      <w:bookmarkStart w:id="10" w:name="_Toc51834491"/>
      <w:bookmarkStart w:id="11" w:name="_Toc153801621"/>
      <w:bookmarkEnd w:id="3"/>
      <w:bookmarkEnd w:id="4"/>
      <w:r w:rsidRPr="00140E21">
        <w:t>4.2.3.3</w:t>
      </w:r>
      <w:r w:rsidRPr="00140E21">
        <w:tab/>
        <w:t>Network Triggered Service Request</w:t>
      </w:r>
      <w:bookmarkEnd w:id="5"/>
      <w:bookmarkEnd w:id="6"/>
      <w:bookmarkEnd w:id="7"/>
      <w:bookmarkEnd w:id="8"/>
      <w:bookmarkEnd w:id="9"/>
      <w:bookmarkEnd w:id="10"/>
      <w:bookmarkEnd w:id="11"/>
    </w:p>
    <w:p w14:paraId="4BC262B0" w14:textId="3E74218C" w:rsidR="002E6DDC" w:rsidRPr="00140E21" w:rsidRDefault="002E6DDC" w:rsidP="002E6DDC">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ins w:id="12" w:author="Xiaomi" w:date="2024-01-10T19:59:00Z">
        <w:r w:rsidR="00F31CD9">
          <w:rPr>
            <w:rFonts w:eastAsia="Batang"/>
          </w:rPr>
          <w:t xml:space="preserve"> If the UE is in CM-IDLE and Paging to the UE fails in </w:t>
        </w:r>
      </w:ins>
      <w:ins w:id="13" w:author="Xiaomi" w:date="2024-01-10T20:00:00Z">
        <w:r w:rsidR="00F31CD9">
          <w:rPr>
            <w:rFonts w:eastAsia="Batang"/>
          </w:rPr>
          <w:t>a duration time</w:t>
        </w:r>
      </w:ins>
      <w:ins w:id="14" w:author="Xiaomi" w:date="2024-01-10T19:59:00Z">
        <w:r w:rsidR="00F31CD9">
          <w:rPr>
            <w:rFonts w:eastAsia="Batang"/>
          </w:rPr>
          <w:t xml:space="preserve">, the network sends a robust paging notification alert to the </w:t>
        </w:r>
      </w:ins>
      <w:ins w:id="15" w:author="Xiaomi" w:date="2024-01-10T20:00:00Z">
        <w:r w:rsidR="00F31CD9">
          <w:rPr>
            <w:rFonts w:eastAsia="Batang"/>
          </w:rPr>
          <w:t>NG-RAN</w:t>
        </w:r>
      </w:ins>
      <w:ins w:id="16" w:author="Xiaomi" w:date="2024-01-10T19:59:00Z">
        <w:r w:rsidR="00F31CD9">
          <w:rPr>
            <w:rFonts w:eastAsia="Batang"/>
          </w:rPr>
          <w:t>. The robust paging notification alert triggers</w:t>
        </w:r>
      </w:ins>
      <w:ins w:id="17" w:author="Xiaomi" w:date="2024-01-10T20:00:00Z">
        <w:r w:rsidR="00F31CD9">
          <w:rPr>
            <w:rFonts w:eastAsia="Batang"/>
          </w:rPr>
          <w:t xml:space="preserve"> NG-RAN to notify</w:t>
        </w:r>
      </w:ins>
      <w:ins w:id="18" w:author="Xiaomi" w:date="2024-01-10T19:59:00Z">
        <w:r w:rsidR="00F31CD9">
          <w:rPr>
            <w:rFonts w:eastAsia="Batang"/>
          </w:rPr>
          <w:t xml:space="preserve"> the UE to move a better reception location and respond to the Paging Request.</w:t>
        </w:r>
      </w:ins>
    </w:p>
    <w:p w14:paraId="7B50E24F" w14:textId="77777777" w:rsidR="002E6DDC" w:rsidRPr="00140E21" w:rsidRDefault="002E6DDC" w:rsidP="002E6DDC">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906F1E0" w14:textId="77777777" w:rsidR="002E6DDC" w:rsidRPr="00140E21" w:rsidRDefault="002E6DDC" w:rsidP="002E6DDC">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A79FDE9" w14:textId="77777777" w:rsidR="002E6DDC" w:rsidRPr="00140E21" w:rsidRDefault="002E6DDC" w:rsidP="002E6DDC">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450E9DD3" w14:textId="77777777" w:rsidR="002E6DDC" w:rsidRPr="00140E21" w:rsidRDefault="002E6DDC" w:rsidP="002E6DDC">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5CC97ABF" w14:textId="77777777" w:rsidR="002E6DDC" w:rsidRPr="00140E21" w:rsidRDefault="002E6DDC" w:rsidP="002E6DD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3876DC16" w14:textId="77777777" w:rsidR="002E6DDC" w:rsidRPr="00140E21" w:rsidRDefault="002E6DDC" w:rsidP="002E6DD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42E604A5" w14:textId="77777777" w:rsidR="002E6DDC" w:rsidRPr="00140E21" w:rsidRDefault="002E6DDC" w:rsidP="002E6DDC">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w:t>
      </w:r>
      <w:r>
        <w:rPr>
          <w:rFonts w:eastAsia="宋体"/>
        </w:rPr>
        <w:t xml:space="preserve"> and </w:t>
      </w:r>
      <w:r w:rsidRPr="00140E21">
        <w:rPr>
          <w:rFonts w:eastAsia="宋体"/>
        </w:rPr>
        <w:t>the UE is in CM-IDLE state: Step 3a contains an N1 message, Step 3b contains cause "Attempting to reach UE"</w:t>
      </w:r>
      <w:r>
        <w:rPr>
          <w:rFonts w:eastAsia="宋体"/>
        </w:rPr>
        <w:t xml:space="preserve"> and </w:t>
      </w:r>
      <w:r w:rsidRPr="00140E21">
        <w:rPr>
          <w:rFonts w:eastAsia="宋体"/>
        </w:rPr>
        <w:t>Step 4b (paging) occurs.</w:t>
      </w:r>
    </w:p>
    <w:p w14:paraId="0D4D00D1" w14:textId="77777777" w:rsidR="002E6DDC" w:rsidRPr="00140E21" w:rsidRDefault="002E6DDC" w:rsidP="002E6DDC">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w:t>
      </w:r>
      <w:r>
        <w:rPr>
          <w:rFonts w:eastAsia="宋体"/>
        </w:rPr>
        <w:t xml:space="preserve"> and </w:t>
      </w:r>
      <w:r w:rsidRPr="00140E21">
        <w:rPr>
          <w:rFonts w:eastAsia="宋体"/>
        </w:rPr>
        <w:t>step 4b (paging) occurs.</w:t>
      </w:r>
    </w:p>
    <w:p w14:paraId="5E25015B" w14:textId="77777777" w:rsidR="002E6DDC" w:rsidRPr="00140E21" w:rsidRDefault="002E6DDC" w:rsidP="002E6DDC">
      <w:pPr>
        <w:pStyle w:val="B1"/>
        <w:rPr>
          <w:rFonts w:eastAsia="宋体"/>
        </w:rPr>
      </w:pPr>
      <w:r w:rsidRPr="00140E21">
        <w:rPr>
          <w:rFonts w:eastAsia="宋体"/>
        </w:rPr>
        <w:t>-</w:t>
      </w:r>
      <w:r w:rsidRPr="00140E21">
        <w:rPr>
          <w:rFonts w:eastAsia="宋体"/>
        </w:rPr>
        <w:tab/>
        <w:t>The GMLC triggers AMF, using the Namf_Location_ProvideLocation service operation, to setup a NAS connection with the UE and the UE is in CM-IDLE state: Step 4b (paging) occurs.</w:t>
      </w:r>
    </w:p>
    <w:p w14:paraId="4CB1D913" w14:textId="77777777" w:rsidR="002E6DDC" w:rsidRPr="00140E21" w:rsidRDefault="002E6DDC" w:rsidP="002E6DDC">
      <w:pPr>
        <w:pStyle w:val="B1"/>
        <w:rPr>
          <w:rFonts w:eastAsia="宋体"/>
        </w:rPr>
      </w:pPr>
      <w:r w:rsidRPr="00140E21">
        <w:rPr>
          <w:rFonts w:eastAsia="宋体"/>
        </w:rPr>
        <w:t>-</w:t>
      </w:r>
      <w:r w:rsidRPr="00140E21">
        <w:rPr>
          <w:rFonts w:eastAsia="宋体"/>
        </w:rPr>
        <w:tab/>
        <w:t>The PCF needs to send a message to the UE, using the Npcf_AMPolicyControl_Create Response service operation, or the Npcf_AMPolicyControl_UpdateNotify service operation and the UE is in CM-IDLE state: Step 3a contains a message</w:t>
      </w:r>
      <w:r>
        <w:rPr>
          <w:rFonts w:eastAsia="宋体"/>
        </w:rPr>
        <w:t xml:space="preserve"> and </w:t>
      </w:r>
      <w:r w:rsidRPr="00140E21">
        <w:rPr>
          <w:rFonts w:eastAsia="宋体"/>
        </w:rPr>
        <w:t>step 4b (paging) occurs.</w:t>
      </w:r>
    </w:p>
    <w:p w14:paraId="5DE17FA6" w14:textId="77777777" w:rsidR="002E6DDC" w:rsidRPr="00140E21" w:rsidRDefault="002E6DDC" w:rsidP="002E6DDC">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AMF, using the Namf_MT_EnableUEReachability service operation, to setup a NAS connection with the UE and the UE is in CM-IDLE state: The trigger is specific to the procedure and Step 4b (paging) occurs.</w:t>
      </w:r>
    </w:p>
    <w:p w14:paraId="2EEAE3AA" w14:textId="77777777" w:rsidR="002E6DDC" w:rsidRDefault="002E6DDC" w:rsidP="002E6DDC">
      <w:pPr>
        <w:rPr>
          <w:noProof/>
        </w:rPr>
      </w:pPr>
      <w:r>
        <w:rPr>
          <w:noProof/>
        </w:rPr>
        <w:t>As described in clause 4.2.4.2, the AMF may also trigger the Network Triggered Service Request before the AMF sends a UE Configuration Update.</w:t>
      </w:r>
    </w:p>
    <w:p w14:paraId="042CBADE" w14:textId="70F951C7" w:rsidR="002E6DDC" w:rsidRDefault="002E6DDC" w:rsidP="002E6DDC">
      <w:pPr>
        <w:pStyle w:val="TH"/>
        <w:rPr>
          <w:ins w:id="19" w:author="Xiaomi" w:date="2024-01-10T20:01:00Z"/>
          <w:noProof/>
        </w:rPr>
      </w:pPr>
      <w:del w:id="20" w:author="Xiaomi" w:date="2024-01-10T20:01:00Z">
        <w:r w:rsidDel="00F31CD9">
          <w:rPr>
            <w:noProof/>
          </w:rPr>
          <w:object w:dxaOrig="7843" w:dyaOrig="7227" w14:anchorId="0CFA1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5in" o:ole="">
              <v:imagedata r:id="rId18" o:title=""/>
            </v:shape>
            <o:OLEObject Type="Embed" ProgID="Word.Picture.8" ShapeID="_x0000_i1025" DrawAspect="Content" ObjectID="_1766549858" r:id="rId19"/>
          </w:object>
        </w:r>
      </w:del>
    </w:p>
    <w:p w14:paraId="27C34531" w14:textId="1CD71D1D" w:rsidR="00F31CD9" w:rsidRDefault="00F31CD9" w:rsidP="002E6DDC">
      <w:pPr>
        <w:pStyle w:val="TH"/>
      </w:pPr>
      <w:ins w:id="21" w:author="Xiaomi" w:date="2024-01-10T20:01:00Z">
        <w:r>
          <w:object w:dxaOrig="12221" w:dyaOrig="10891" w14:anchorId="2E08A60D">
            <v:shape id="_x0000_i1026" type="#_x0000_t75" style="width:414.7pt;height:369.55pt" o:ole="">
              <v:imagedata r:id="rId20" o:title=""/>
            </v:shape>
            <o:OLEObject Type="Embed" ProgID="Visio.Drawing.15" ShapeID="_x0000_i1026" DrawAspect="Content" ObjectID="_1766549859" r:id="rId21"/>
          </w:object>
        </w:r>
      </w:ins>
    </w:p>
    <w:p w14:paraId="43097C6A" w14:textId="77777777" w:rsidR="002E6DDC" w:rsidRPr="00140E21" w:rsidRDefault="002E6DDC" w:rsidP="002E6DDC">
      <w:pPr>
        <w:pStyle w:val="TF"/>
      </w:pPr>
      <w:bookmarkStart w:id="22" w:name="_CRFigure4_2_3_31"/>
      <w:r w:rsidRPr="00140E21">
        <w:t xml:space="preserve">Figure </w:t>
      </w:r>
      <w:bookmarkEnd w:id="22"/>
      <w:r w:rsidRPr="00140E21">
        <w:rPr>
          <w:lang w:eastAsia="zh-CN"/>
        </w:rPr>
        <w:t>4</w:t>
      </w:r>
      <w:r w:rsidRPr="00140E21">
        <w:t xml:space="preserve">.2.3.3-1: Network </w:t>
      </w:r>
      <w:r w:rsidRPr="00140E21">
        <w:rPr>
          <w:lang w:eastAsia="zh-CN"/>
        </w:rPr>
        <w:t>T</w:t>
      </w:r>
      <w:r w:rsidRPr="00140E21">
        <w:t>riggered Service Request</w:t>
      </w:r>
    </w:p>
    <w:p w14:paraId="5DF6B6F6" w14:textId="77777777" w:rsidR="002E6DDC" w:rsidRPr="00140E21" w:rsidRDefault="002E6DDC" w:rsidP="002E6DDC">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clause 5.8.3 </w:t>
      </w:r>
      <w:r>
        <w:t>of</w:t>
      </w:r>
      <w:r w:rsidRPr="00140E21">
        <w:rPr>
          <w:rFonts w:eastAsia="宋体"/>
        </w:rPr>
        <w:t xml:space="preserve"> TS</w:t>
      </w:r>
      <w:r>
        <w:rPr>
          <w:rFonts w:eastAsia="宋体"/>
        </w:rPr>
        <w:t> </w:t>
      </w:r>
      <w:r w:rsidRPr="00140E21">
        <w:rPr>
          <w:rFonts w:eastAsia="宋体"/>
        </w:rPr>
        <w:t>23.501</w:t>
      </w:r>
      <w:r>
        <w:rPr>
          <w:rFonts w:eastAsia="宋体"/>
        </w:rPr>
        <w:t> </w:t>
      </w:r>
      <w:r w:rsidRPr="00140E21">
        <w:rPr>
          <w:rFonts w:eastAsia="宋体"/>
        </w:rPr>
        <w:t xml:space="preserve">[2]), </w:t>
      </w:r>
      <w:r w:rsidRPr="00140E21">
        <w:rPr>
          <w:lang w:eastAsia="zh-CN"/>
        </w:rPr>
        <w:t>the UPF may buffer the downlink data (steps 2a and 2b), or forward the downlink data to the SMF (step 2c).</w:t>
      </w:r>
    </w:p>
    <w:p w14:paraId="5CD5EE02" w14:textId="77777777" w:rsidR="002E6DDC" w:rsidRPr="00140E21" w:rsidRDefault="002E6DDC" w:rsidP="002E6DDC">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14:paraId="1618991F" w14:textId="77777777" w:rsidR="002E6DDC" w:rsidRPr="00140E21" w:rsidRDefault="002E6DDC" w:rsidP="002E6DDC">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48B6FE4C" w14:textId="77777777" w:rsidR="002E6DDC" w:rsidRPr="00140E21" w:rsidRDefault="002E6DDC" w:rsidP="002E6DDC">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2F4680C1" w14:textId="77777777" w:rsidR="002E6DDC" w:rsidRPr="00140E21" w:rsidRDefault="002E6DDC" w:rsidP="002E6DDC">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14:paraId="3EC6291B" w14:textId="77777777" w:rsidR="002E6DDC" w:rsidRPr="00140E21" w:rsidRDefault="002E6DDC" w:rsidP="002E6DDC">
      <w:pPr>
        <w:pStyle w:val="B1"/>
        <w:rPr>
          <w:lang w:eastAsia="zh-CN"/>
        </w:rPr>
      </w:pPr>
      <w:r w:rsidRPr="00140E21">
        <w:rPr>
          <w:lang w:eastAsia="zh-CN"/>
        </w:rPr>
        <w:t>2b.</w:t>
      </w:r>
      <w:r w:rsidRPr="00140E21">
        <w:rPr>
          <w:lang w:eastAsia="zh-CN"/>
        </w:rPr>
        <w:tab/>
        <w:t>SMF to UPF: Data Notification Ack.</w:t>
      </w:r>
    </w:p>
    <w:p w14:paraId="5323C51A" w14:textId="77777777" w:rsidR="002E6DDC" w:rsidRPr="00140E21" w:rsidRDefault="002E6DDC" w:rsidP="002E6DDC">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1E4D5D8D" w14:textId="77777777" w:rsidR="002E6DDC" w:rsidRPr="00140E21" w:rsidRDefault="002E6DDC" w:rsidP="002E6DDC">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90A9B4E" w14:textId="77777777" w:rsidR="002E6DDC" w:rsidRPr="00140E21" w:rsidRDefault="002E6DDC" w:rsidP="002E6DDC">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46F4B1D6" w14:textId="77777777" w:rsidR="002E6DDC" w:rsidRPr="00140E21" w:rsidRDefault="002E6DDC" w:rsidP="002E6DDC">
      <w:pPr>
        <w:pStyle w:val="B1"/>
      </w:pPr>
      <w:r w:rsidRPr="00140E21">
        <w:tab/>
        <w:t>The SMF shall not include both N1 SM Container and N2 SM Information in Namf_Communication_N1N2MessageTransfer unless the N1 SM Container is related to the N2 SM Information.</w:t>
      </w:r>
    </w:p>
    <w:p w14:paraId="345748EB" w14:textId="77777777" w:rsidR="002E6DDC" w:rsidRPr="00140E21" w:rsidRDefault="002E6DDC" w:rsidP="002E6DDC">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395219C" w14:textId="77777777" w:rsidR="002E6DDC" w:rsidRPr="00140E21" w:rsidRDefault="002E6DDC" w:rsidP="002E6DDC">
      <w:pPr>
        <w:pStyle w:val="B1"/>
      </w:pPr>
      <w:r w:rsidRPr="00140E21">
        <w:tab/>
        <w:t>Otherwise, the SMF determines whether to contact the AMF. The SMF does not contact the AMF:</w:t>
      </w:r>
    </w:p>
    <w:p w14:paraId="5B372706" w14:textId="77777777" w:rsidR="002E6DDC" w:rsidRPr="00140E21" w:rsidRDefault="002E6DDC" w:rsidP="002E6DDC">
      <w:pPr>
        <w:pStyle w:val="B2"/>
      </w:pPr>
      <w:r w:rsidRPr="00140E21">
        <w:t>-</w:t>
      </w:r>
      <w:r w:rsidRPr="00140E21">
        <w:tab/>
        <w:t>if the SMF had previously been notified that the UE is unreachable; or</w:t>
      </w:r>
    </w:p>
    <w:p w14:paraId="6DE10AB6" w14:textId="77777777" w:rsidR="002E6DDC" w:rsidRPr="00140E21" w:rsidRDefault="002E6DDC" w:rsidP="002E6DDC">
      <w:pPr>
        <w:pStyle w:val="B2"/>
      </w:pPr>
      <w:r w:rsidRPr="00140E21">
        <w:t>-</w:t>
      </w:r>
      <w:r w:rsidRPr="00140E21">
        <w:tab/>
        <w:t>if the UE is reachable only for regulatory prioritized service and the PDU Session is not for regulatory prioritized service.</w:t>
      </w:r>
    </w:p>
    <w:p w14:paraId="6D64D9C8" w14:textId="77777777" w:rsidR="002E6DDC" w:rsidRPr="00140E21" w:rsidRDefault="002E6DDC" w:rsidP="002E6DDC">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103BCA0" w14:textId="77777777" w:rsidR="002E6DDC" w:rsidRPr="00140E21" w:rsidRDefault="002E6DDC" w:rsidP="002E6DDC">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768206B" w14:textId="77777777" w:rsidR="002E6DDC" w:rsidRPr="00140E21" w:rsidRDefault="002E6DDC" w:rsidP="002E6DDC">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0B057A1" w14:textId="77777777" w:rsidR="002E6DDC" w:rsidRPr="00140E21" w:rsidRDefault="002E6DDC" w:rsidP="002E6DDC">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81E7C26" w14:textId="77777777" w:rsidR="002E6DDC" w:rsidRPr="00140E21" w:rsidRDefault="002E6DDC" w:rsidP="002E6DDC">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48DB4A5" w14:textId="77777777" w:rsidR="002E6DDC" w:rsidRPr="00140E21" w:rsidRDefault="002E6DDC" w:rsidP="002E6DDC">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6B57D490" w14:textId="77777777" w:rsidR="002E6DDC" w:rsidRPr="00140E21" w:rsidRDefault="002E6DDC" w:rsidP="002E6DDC">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2382821D" w14:textId="77777777" w:rsidR="002E6DDC" w:rsidRDefault="002E6DDC" w:rsidP="002E6DDC">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60C6584B" w14:textId="77777777" w:rsidR="002E6DDC" w:rsidRPr="00140E21" w:rsidRDefault="002E6DDC" w:rsidP="002E6DDC">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34361335" w14:textId="77777777" w:rsidR="002E6DDC" w:rsidRPr="00140E21" w:rsidRDefault="002E6DDC" w:rsidP="002E6DDC">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198BA98E" w14:textId="77777777" w:rsidR="002E6DDC" w:rsidRPr="00140E21" w:rsidRDefault="002E6DDC" w:rsidP="002E6DDC">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DF46323" w14:textId="77777777" w:rsidR="002E6DDC" w:rsidRPr="00140E21" w:rsidRDefault="002E6DDC" w:rsidP="002E6DDC">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38BF22F" w14:textId="77777777" w:rsidR="002E6DDC" w:rsidRPr="00140E21" w:rsidRDefault="002E6DDC" w:rsidP="002E6DDC">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AD6BEF4" w14:textId="77777777" w:rsidR="002E6DDC" w:rsidRDefault="002E6DDC" w:rsidP="002E6DDC">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B68743A" w14:textId="77777777" w:rsidR="002E6DDC" w:rsidRPr="00140E21" w:rsidRDefault="002E6DDC" w:rsidP="002E6DDC">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13FA9F8" w14:textId="77777777" w:rsidR="002E6DDC" w:rsidRPr="00140E21" w:rsidRDefault="002E6DDC" w:rsidP="002E6DDC">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02683ADB" w14:textId="77777777" w:rsidR="002E6DDC" w:rsidRPr="00140E21" w:rsidRDefault="002E6DDC" w:rsidP="002E6DDC">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3A69A08" w14:textId="77777777" w:rsidR="002E6DDC" w:rsidRPr="00140E21" w:rsidRDefault="002E6DDC" w:rsidP="002E6DDC">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9700C44" w14:textId="77777777" w:rsidR="002E6DDC" w:rsidRPr="00140E21" w:rsidRDefault="002E6DDC" w:rsidP="002E6DDC">
      <w:pPr>
        <w:pStyle w:val="B1"/>
      </w:pPr>
      <w:r w:rsidRPr="00140E21">
        <w:t>3c.</w:t>
      </w:r>
      <w:r w:rsidRPr="00140E21">
        <w:tab/>
        <w:t>[Conditional] SMF responds to the UPF</w:t>
      </w:r>
    </w:p>
    <w:p w14:paraId="3A9378D3" w14:textId="77777777" w:rsidR="002E6DDC" w:rsidRPr="00140E21" w:rsidRDefault="002E6DDC" w:rsidP="002E6DDC">
      <w:pPr>
        <w:pStyle w:val="B1"/>
      </w:pPr>
      <w:r w:rsidRPr="00140E21">
        <w:tab/>
        <w:t>SMF may notify the UPF about the User Plane setup failure.</w:t>
      </w:r>
    </w:p>
    <w:p w14:paraId="468F149D" w14:textId="77777777" w:rsidR="002E6DDC" w:rsidRPr="00140E21" w:rsidRDefault="002E6DDC" w:rsidP="002E6DDC">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A169C54" w14:textId="77777777" w:rsidR="002E6DDC" w:rsidRPr="00140E21" w:rsidRDefault="002E6DDC" w:rsidP="002E6DDC">
      <w:pPr>
        <w:pStyle w:val="B2"/>
      </w:pPr>
      <w:r w:rsidRPr="00140E21">
        <w:lastRenderedPageBreak/>
        <w:t>-</w:t>
      </w:r>
      <w:r w:rsidRPr="00140E21">
        <w:tab/>
        <w:t>indicate to the UPF to stop sending Data Notifications;</w:t>
      </w:r>
    </w:p>
    <w:p w14:paraId="507845CA" w14:textId="77777777" w:rsidR="002E6DDC" w:rsidRPr="00140E21" w:rsidRDefault="002E6DDC" w:rsidP="002E6DDC">
      <w:pPr>
        <w:pStyle w:val="B2"/>
      </w:pPr>
      <w:r w:rsidRPr="00140E21">
        <w:t>-</w:t>
      </w:r>
      <w:r w:rsidRPr="00140E21">
        <w:tab/>
        <w:t>indicate to the UPF to stop buffering DL data and discard the buffered data;</w:t>
      </w:r>
    </w:p>
    <w:p w14:paraId="311A3937" w14:textId="77777777" w:rsidR="002E6DDC" w:rsidRPr="00140E21" w:rsidRDefault="002E6DDC" w:rsidP="002E6DDC">
      <w:pPr>
        <w:pStyle w:val="B2"/>
      </w:pPr>
      <w:r w:rsidRPr="00140E21">
        <w:t>-</w:t>
      </w:r>
      <w:r w:rsidRPr="00140E21">
        <w:tab/>
        <w:t>indicate to the UPF to stop sending Data Notifications and stop buffering DL data and discard the buffered data; or</w:t>
      </w:r>
    </w:p>
    <w:p w14:paraId="5611BCDC" w14:textId="77777777" w:rsidR="002E6DDC" w:rsidRPr="00140E21" w:rsidRDefault="002E6DDC" w:rsidP="002E6DDC">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1872183" w14:textId="77777777" w:rsidR="002E6DDC" w:rsidRDefault="002E6DDC" w:rsidP="002E6DDC">
      <w:pPr>
        <w:pStyle w:val="B1"/>
      </w:pPr>
      <w:r>
        <w:tab/>
        <w:t>Then the SMF subscribes to the AMF for UE reachability event notifications.</w:t>
      </w:r>
    </w:p>
    <w:p w14:paraId="381D4D0C" w14:textId="77777777" w:rsidR="002E6DDC" w:rsidRPr="00140E21" w:rsidRDefault="002E6DDC" w:rsidP="002E6DDC">
      <w:pPr>
        <w:pStyle w:val="B1"/>
      </w:pPr>
      <w:r w:rsidRPr="00140E21">
        <w:tab/>
        <w:t>Based on operator policies, the SMF applies the pause of charging procedure as specified in clause 4.4.4.</w:t>
      </w:r>
    </w:p>
    <w:p w14:paraId="57219083" w14:textId="77777777" w:rsidR="002E6DDC" w:rsidRPr="00140E21" w:rsidRDefault="002E6DDC" w:rsidP="002E6DDC">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3DB1DE03" w14:textId="77777777" w:rsidR="002E6DDC" w:rsidRPr="00140E21" w:rsidRDefault="002E6DDC" w:rsidP="002E6DDC">
      <w:pPr>
        <w:pStyle w:val="B1"/>
        <w:rPr>
          <w:lang w:eastAsia="zh-CN"/>
        </w:rPr>
      </w:pPr>
      <w:r w:rsidRPr="00140E21">
        <w:rPr>
          <w:lang w:eastAsia="zh-CN"/>
        </w:rPr>
        <w:tab/>
        <w:t>If the SMF receives an "Estimated Maximum Wait time" from the AMF and Extended Buffering applies, the SMF may either:</w:t>
      </w:r>
    </w:p>
    <w:p w14:paraId="6B9EEC8F" w14:textId="77777777" w:rsidR="002E6DDC" w:rsidRPr="00140E21" w:rsidRDefault="002E6DDC" w:rsidP="002E6DDC">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AE61120" w14:textId="77777777" w:rsidR="002E6DDC" w:rsidRPr="00140E21" w:rsidRDefault="002E6DDC" w:rsidP="002E6DDC">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72BD71B" w14:textId="77777777" w:rsidR="002E6DDC" w:rsidRPr="00140E21" w:rsidRDefault="002E6DDC" w:rsidP="002E6DDC">
      <w:pPr>
        <w:pStyle w:val="B1"/>
        <w:rPr>
          <w:lang w:eastAsia="zh-CN"/>
        </w:rPr>
      </w:pPr>
      <w:r w:rsidRPr="00140E21">
        <w:rPr>
          <w:lang w:eastAsia="zh-CN"/>
        </w:rPr>
        <w:tab/>
        <w:t>The Extended Buffering time is determined by the SMF and should be larger or equal to the Estimated Maximum Wait time received from the AMF.</w:t>
      </w:r>
    </w:p>
    <w:p w14:paraId="67E828E2" w14:textId="77777777" w:rsidR="002E6DDC" w:rsidRPr="00140E21" w:rsidRDefault="002E6DDC" w:rsidP="002E6DDC">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50754C87" w14:textId="77777777" w:rsidR="002E6DDC" w:rsidRPr="00140E21" w:rsidRDefault="002E6DDC" w:rsidP="002E6DDC">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3F05BC7F" w14:textId="77777777" w:rsidR="002E6DDC" w:rsidRPr="00140E21" w:rsidRDefault="002E6DDC" w:rsidP="002E6DDC">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A1D2BBA" w14:textId="77777777" w:rsidR="002E6DDC" w:rsidRPr="00140E21" w:rsidRDefault="002E6DDC" w:rsidP="002E6DDC">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C236560" w14:textId="77777777" w:rsidR="002E6DDC" w:rsidRPr="00140E21" w:rsidRDefault="002E6DDC" w:rsidP="002E6DDC">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4F4CF71" w14:textId="77777777" w:rsidR="002E6DDC" w:rsidRPr="00140E21" w:rsidRDefault="002E6DDC" w:rsidP="002E6DDC">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1EC70B67" w14:textId="77777777" w:rsidR="002E6DDC" w:rsidRPr="00140E21" w:rsidRDefault="002E6DDC" w:rsidP="002E6DDC">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550D30BB" w14:textId="77777777" w:rsidR="002E6DDC" w:rsidRPr="00140E21" w:rsidRDefault="002E6DDC" w:rsidP="002E6DDC">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76134641" w14:textId="77777777" w:rsidR="002E6DDC" w:rsidRPr="00140E21" w:rsidRDefault="002E6DDC" w:rsidP="002E6DDC">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5C7B2106" w14:textId="77777777" w:rsidR="002E6DDC" w:rsidRPr="00140E21" w:rsidRDefault="002E6DDC" w:rsidP="002E6DDC">
      <w:pPr>
        <w:pStyle w:val="B1"/>
      </w:pPr>
      <w:r w:rsidRPr="00140E21">
        <w:tab/>
        <w:t>Paging Priority is included only:</w:t>
      </w:r>
    </w:p>
    <w:p w14:paraId="7AAED54B" w14:textId="77777777" w:rsidR="002E6DDC" w:rsidRPr="00140E21" w:rsidRDefault="002E6DDC" w:rsidP="002E6DDC">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20399097" w14:textId="77777777" w:rsidR="002E6DDC" w:rsidRDefault="002E6DDC" w:rsidP="002E6DDC">
      <w:pPr>
        <w:pStyle w:val="B2"/>
      </w:pPr>
      <w:r>
        <w:t>-</w:t>
      </w:r>
      <w:r>
        <w:tab/>
        <w:t>if the AMF receives an Nudm_SDM_Notification message for a change in priority subscription (e.g. MPS), with a priority value as configured by the operator.</w:t>
      </w:r>
    </w:p>
    <w:p w14:paraId="5B6CAB86" w14:textId="77777777" w:rsidR="002E6DDC" w:rsidRPr="00140E21" w:rsidRDefault="002E6DDC" w:rsidP="002E6DDC">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2FD1622" w14:textId="77777777" w:rsidR="002E6DDC" w:rsidRPr="00140E21" w:rsidRDefault="002E6DDC" w:rsidP="002E6DDC">
      <w:pPr>
        <w:pStyle w:val="B2"/>
      </w:pPr>
      <w:r w:rsidRPr="00140E21">
        <w:tab/>
        <w:t>The (R)AN may prioritise the paging of UEs according to the Paging Priority.</w:t>
      </w:r>
    </w:p>
    <w:p w14:paraId="72470A1D" w14:textId="77777777" w:rsidR="002E6DDC" w:rsidRPr="00140E21" w:rsidRDefault="002E6DDC" w:rsidP="002E6DDC">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A5BECCD" w14:textId="77777777" w:rsidR="002E6DDC" w:rsidRDefault="002E6DDC" w:rsidP="002E6DDC">
      <w:pPr>
        <w:pStyle w:val="B1"/>
      </w:pPr>
      <w:r>
        <w:tab/>
        <w:t>If the AMF has assigned PEIPS Assistance Information, the AMF shall provide the information. The NG-RAN uses this information as described in TS 23.501 [2].</w:t>
      </w:r>
    </w:p>
    <w:p w14:paraId="23984E77" w14:textId="77777777" w:rsidR="002E6DDC" w:rsidRPr="00140E21" w:rsidRDefault="002E6DDC" w:rsidP="002E6DDC">
      <w:pPr>
        <w:pStyle w:val="B1"/>
      </w:pPr>
      <w:r w:rsidRPr="00140E21">
        <w:tab/>
        <w:t>Paging strategies may include:</w:t>
      </w:r>
    </w:p>
    <w:p w14:paraId="2506E47A" w14:textId="77777777" w:rsidR="002E6DDC" w:rsidRPr="00140E21" w:rsidRDefault="002E6DDC" w:rsidP="002E6DDC">
      <w:pPr>
        <w:pStyle w:val="B2"/>
      </w:pPr>
      <w:r w:rsidRPr="00140E21">
        <w:t>-</w:t>
      </w:r>
      <w:r w:rsidRPr="00140E21">
        <w:tab/>
        <w:t>paging retransmission scheme (e.g. how frequently the paging is repeated or with what time interval);</w:t>
      </w:r>
    </w:p>
    <w:p w14:paraId="1477ED78" w14:textId="77777777" w:rsidR="002E6DDC" w:rsidRPr="00140E21" w:rsidRDefault="002E6DDC" w:rsidP="002E6DDC">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57DDE391" w14:textId="77777777" w:rsidR="002E6DDC" w:rsidRPr="00140E21" w:rsidRDefault="002E6DDC" w:rsidP="002E6DDC">
      <w:pPr>
        <w:pStyle w:val="B2"/>
      </w:pPr>
      <w:r w:rsidRPr="00140E21">
        <w:t>-</w:t>
      </w:r>
      <w:r w:rsidRPr="00140E21">
        <w:tab/>
        <w:t>whether to apply sub-area based paging (e.g. first page in the last known cell-id or TA and retransmission in all registered TAs).</w:t>
      </w:r>
    </w:p>
    <w:p w14:paraId="76701CBF" w14:textId="77777777" w:rsidR="002E6DDC" w:rsidRPr="00140E21" w:rsidRDefault="002E6DDC" w:rsidP="002E6DDC">
      <w:pPr>
        <w:pStyle w:val="NO"/>
      </w:pPr>
      <w:r w:rsidRPr="00140E21">
        <w:t>NOTE 4:</w:t>
      </w:r>
      <w:r w:rsidRPr="00140E21">
        <w:tab/>
        <w:t>Setting of Paging Priority in the Paging message is independent from any paging strategy.</w:t>
      </w:r>
    </w:p>
    <w:p w14:paraId="460BBAE1" w14:textId="77777777" w:rsidR="002E6DDC" w:rsidRPr="00140E21" w:rsidRDefault="002E6DDC" w:rsidP="002E6DDC">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4B0D2E5E" w14:textId="77777777" w:rsidR="002E6DDC" w:rsidRPr="00140E21" w:rsidRDefault="002E6DDC" w:rsidP="002E6DDC">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3B8A3D0" w14:textId="77777777" w:rsidR="002E6DDC" w:rsidRPr="00140E21" w:rsidRDefault="002E6DDC" w:rsidP="002E6DDC">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D715054" w14:textId="77777777" w:rsidR="002E6DDC" w:rsidRPr="00140E21" w:rsidRDefault="002E6DDC" w:rsidP="002E6DDC">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F23AAB1" w14:textId="77777777" w:rsidR="002E6DDC" w:rsidRPr="00140E21" w:rsidRDefault="002E6DDC" w:rsidP="002E6DDC">
      <w:pPr>
        <w:pStyle w:val="B1"/>
      </w:pPr>
      <w:r w:rsidRPr="00140E21">
        <w:tab/>
        <w:t>If the UE Radio Capability for Paging Information is available in the AMF, the AMF adds the UE Radio Capability for Paging Information in the N2 Paging message to the (R)AN nodes.</w:t>
      </w:r>
    </w:p>
    <w:p w14:paraId="06580BAA" w14:textId="77777777" w:rsidR="002E6DDC" w:rsidRPr="00140E21" w:rsidRDefault="002E6DDC" w:rsidP="002E6DDC">
      <w:pPr>
        <w:pStyle w:val="B1"/>
      </w:pPr>
      <w:r w:rsidRPr="00140E21">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AC4378B" w14:textId="77777777" w:rsidR="002E6DDC" w:rsidRPr="00140E21" w:rsidRDefault="002E6DDC" w:rsidP="002E6DDC">
      <w:pPr>
        <w:pStyle w:val="B1"/>
      </w:pPr>
      <w:r w:rsidRPr="00140E21">
        <w:tab/>
        <w:t>The AMF may include in the N2 Paging message(s) the paging attempt count information. The paging attempt count information shall be the same for all (R)AN nodes selected by the AMF for paging.</w:t>
      </w:r>
    </w:p>
    <w:p w14:paraId="5493D7F1" w14:textId="77777777" w:rsidR="002E6DDC" w:rsidRPr="00140E21" w:rsidRDefault="002E6DDC" w:rsidP="002E6DDC">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46D0098C" w14:textId="77777777" w:rsidR="002E6DDC" w:rsidRDefault="002E6DDC" w:rsidP="002E6DDC">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60B2743" w14:textId="77777777" w:rsidR="002E6DDC" w:rsidRDefault="002E6DDC" w:rsidP="002E6DDC">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4EE024A" w14:textId="77777777" w:rsidR="002E6DDC" w:rsidRDefault="002E6DDC" w:rsidP="002E6DDC">
      <w:pPr>
        <w:pStyle w:val="B1"/>
      </w:pPr>
      <w:r>
        <w:tab/>
        <w:t>If the UE and NG-eNB support WUS, then:</w:t>
      </w:r>
    </w:p>
    <w:p w14:paraId="19DABFA1" w14:textId="77777777" w:rsidR="002E6DDC" w:rsidRDefault="002E6DDC" w:rsidP="002E6DDC">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77F648CB" w14:textId="77777777" w:rsidR="002E6DDC" w:rsidRDefault="002E6DDC" w:rsidP="002E6DDC">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3E5394A0" w14:textId="77777777" w:rsidR="002E6DDC" w:rsidRDefault="002E6DDC" w:rsidP="002E6DDC">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277981C9" w14:textId="77777777" w:rsidR="002E6DDC" w:rsidRPr="00140E21" w:rsidRDefault="002E6DDC" w:rsidP="002E6DDC">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B74D6AE" w14:textId="77777777" w:rsidR="002E6DDC" w:rsidRPr="00140E21" w:rsidRDefault="002E6DDC" w:rsidP="002E6DDC">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4C5CC92C" w14:textId="77777777" w:rsidR="002E6DDC" w:rsidRPr="00140E21" w:rsidRDefault="002E6DDC" w:rsidP="002E6DDC">
      <w:pPr>
        <w:pStyle w:val="NO"/>
      </w:pPr>
      <w:r w:rsidRPr="00140E21">
        <w:t>NOTE 5:</w:t>
      </w:r>
      <w:r w:rsidRPr="00140E21">
        <w:tab/>
        <w:t>This step is performed also when the UE and the network support User Plane CIoT 5GS Optimisation in 3GPP access and the previous RRC connection has been suspended.</w:t>
      </w:r>
    </w:p>
    <w:p w14:paraId="101EC839" w14:textId="6E0BA01D" w:rsidR="00F31CD9" w:rsidRDefault="00F31CD9" w:rsidP="002E6DDC">
      <w:pPr>
        <w:pStyle w:val="B1"/>
        <w:rPr>
          <w:ins w:id="23" w:author="Xiaomi" w:date="2024-01-10T20:01:00Z"/>
          <w:lang w:eastAsia="zh-CN"/>
        </w:rPr>
      </w:pPr>
      <w:ins w:id="24" w:author="Xiaomi" w:date="2024-01-10T20:02:00Z">
        <w:r>
          <w:rPr>
            <w:rFonts w:hint="eastAsia"/>
            <w:lang w:eastAsia="zh-CN"/>
          </w:rPr>
          <w:t>4</w:t>
        </w:r>
        <w:r>
          <w:rPr>
            <w:lang w:eastAsia="zh-CN"/>
          </w:rPr>
          <w:t>d.</w:t>
        </w:r>
        <w:r>
          <w:rPr>
            <w:lang w:eastAsia="zh-CN"/>
          </w:rPr>
          <w:tab/>
          <w:t>[Conditional] if the ste</w:t>
        </w:r>
        <w:r w:rsidRPr="00F84A6D">
          <w:rPr>
            <w:lang w:eastAsia="zh-CN"/>
          </w:rPr>
          <w:t>p</w:t>
        </w:r>
        <w:r w:rsidRPr="00F84A6D">
          <w:t> 4</w:t>
        </w:r>
        <w:r>
          <w:t xml:space="preserve">b fails, i.e. the AMF has not received paging response from the UE within a period or based on paging attept count information, the AMF may trigger robust paging notification alert to the NG-RAN for the UE based on e.g. operator configuration, </w:t>
        </w:r>
      </w:ins>
      <w:ins w:id="25" w:author="Xiaomi" w:date="2024-01-10T20:03:00Z">
        <w:r>
          <w:t xml:space="preserve">the </w:t>
        </w:r>
      </w:ins>
      <w:ins w:id="26" w:author="Xiaomi" w:date="2024-01-10T20:02:00Z">
        <w:r>
          <w:t>UE subscription. The robust paging notification alert is used to</w:t>
        </w:r>
      </w:ins>
      <w:ins w:id="27" w:author="Xiaomi" w:date="2024-01-10T20:03:00Z">
        <w:r>
          <w:t xml:space="preserve"> trigger the NG-RAN</w:t>
        </w:r>
      </w:ins>
      <w:ins w:id="28" w:author="Xiaomi" w:date="2024-01-10T20:02:00Z">
        <w:r>
          <w:t xml:space="preserve"> </w:t>
        </w:r>
      </w:ins>
      <w:ins w:id="29" w:author="Xiaomi" w:date="2024-01-10T20:03:00Z">
        <w:r>
          <w:t xml:space="preserve">to </w:t>
        </w:r>
      </w:ins>
      <w:ins w:id="30" w:author="Xiaomi" w:date="2024-01-10T20:02:00Z">
        <w:r>
          <w:t>notify UE to move to a better reception location and respond paging to the AMF. If step</w:t>
        </w:r>
        <w:r w:rsidRPr="00F84A6D">
          <w:t> </w:t>
        </w:r>
        <w:r>
          <w:t xml:space="preserve">4d is performed, </w:t>
        </w:r>
      </w:ins>
      <w:ins w:id="31" w:author="Xiaomi" w:date="2024-01-10T20:04:00Z">
        <w:r>
          <w:t>step</w:t>
        </w:r>
        <w:r w:rsidRPr="00F84A6D">
          <w:t> 4</w:t>
        </w:r>
        <w:r>
          <w:t xml:space="preserve">b </w:t>
        </w:r>
      </w:ins>
      <w:ins w:id="32" w:author="Xiaomi" w:date="2024-01-10T20:02:00Z">
        <w:r>
          <w:t>can be</w:t>
        </w:r>
      </w:ins>
      <w:ins w:id="33" w:author="Xiaomi" w:date="2024-01-10T20:05:00Z">
        <w:r>
          <w:t xml:space="preserve"> sent</w:t>
        </w:r>
      </w:ins>
      <w:ins w:id="34" w:author="Xiaomi" w:date="2024-01-10T20:02:00Z">
        <w:r>
          <w:t xml:space="preserve"> in parallel with</w:t>
        </w:r>
      </w:ins>
      <w:ins w:id="35" w:author="Xiaomi" w:date="2024-01-10T20:04:00Z">
        <w:r>
          <w:t xml:space="preserve"> step</w:t>
        </w:r>
        <w:r w:rsidRPr="00F84A6D">
          <w:t> </w:t>
        </w:r>
        <w:r>
          <w:t>4d</w:t>
        </w:r>
      </w:ins>
      <w:ins w:id="36" w:author="Xiaomi" w:date="2024-01-10T20:02:00Z">
        <w:r>
          <w:t>.</w:t>
        </w:r>
      </w:ins>
    </w:p>
    <w:p w14:paraId="1E9E6F7C" w14:textId="03849397" w:rsidR="002E6DDC" w:rsidRPr="00140E21" w:rsidRDefault="002E6DDC" w:rsidP="002E6DDC">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F279B00" w14:textId="77777777" w:rsidR="002E6DDC" w:rsidRPr="00140E21" w:rsidRDefault="002E6DDC" w:rsidP="002E6DDC">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6D721641" w14:textId="77777777" w:rsidR="002E6DDC" w:rsidRPr="00140E21" w:rsidRDefault="002E6DDC" w:rsidP="002E6DDC">
      <w:pPr>
        <w:pStyle w:val="B1"/>
      </w:pPr>
      <w:r w:rsidRPr="00140E21">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CCCB1DA" w14:textId="77777777" w:rsidR="002E6DDC" w:rsidRPr="00140E21" w:rsidRDefault="002E6DDC" w:rsidP="002E6DDC">
      <w:pPr>
        <w:pStyle w:val="B1"/>
      </w:pPr>
      <w:r w:rsidRPr="00140E21">
        <w:tab/>
        <w:t>When a Namf_Communication_N1N2Transfer Failure Notification is received, SMF informs the UPF (if applicable).</w:t>
      </w:r>
    </w:p>
    <w:p w14:paraId="63CFC3F2" w14:textId="77777777" w:rsidR="002E6DDC" w:rsidRPr="00140E21" w:rsidRDefault="002E6DDC" w:rsidP="002E6DDC">
      <w:pPr>
        <w:pStyle w:val="B1"/>
      </w:pPr>
      <w:r w:rsidRPr="00140E21">
        <w:tab/>
        <w:t>Procedure for pause of charging at SMF is specified in clause 4.4.4.</w:t>
      </w:r>
    </w:p>
    <w:p w14:paraId="349D0D41" w14:textId="77777777" w:rsidR="002E6DDC" w:rsidRPr="00140E21" w:rsidRDefault="002E6DDC" w:rsidP="002E6DDC">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8125780" w14:textId="77777777" w:rsidR="002E6DDC" w:rsidRDefault="002E6DDC" w:rsidP="002E6DDC">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2B377A8" w14:textId="77777777" w:rsidR="002E6DDC" w:rsidRPr="00140E21" w:rsidRDefault="002E6DDC" w:rsidP="002E6DDC">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7A023DAC" w14:textId="77777777" w:rsidR="002E6DDC" w:rsidRPr="00140E21" w:rsidRDefault="002E6DDC" w:rsidP="002E6DDC">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304E0ED" w14:textId="77777777" w:rsidR="002E6DDC" w:rsidRDefault="002E6DDC" w:rsidP="002E6DDC">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D35BE3D" w14:textId="77777777" w:rsidR="002E6DDC" w:rsidRDefault="002E6DDC" w:rsidP="002E6DDC">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1CFF159" w14:textId="77777777" w:rsidR="002E6DDC" w:rsidRPr="00140E21" w:rsidRDefault="002E6DDC" w:rsidP="002E6DDC">
      <w:pPr>
        <w:pStyle w:val="B1"/>
        <w:rPr>
          <w:rFonts w:eastAsia="Malgun Gothic"/>
          <w:lang w:eastAsia="ko-KR"/>
        </w:rPr>
      </w:pPr>
      <w:r w:rsidRPr="00140E21">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w:t>
      </w:r>
      <w:r w:rsidRPr="00140E21">
        <w:rPr>
          <w:rFonts w:eastAsia="Malgun Gothic"/>
          <w:lang w:eastAsia="ko-KR"/>
        </w:rPr>
        <w:lastRenderedPageBreak/>
        <w:t>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16A85E0" w14:textId="77777777" w:rsidR="002E6DDC" w:rsidRPr="00140E21" w:rsidRDefault="002E6DDC" w:rsidP="002E6DDC">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E9EB21B" w14:textId="77777777" w:rsidR="002E6DDC" w:rsidRDefault="002E6DDC" w:rsidP="002E6DDC">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7923641C" w14:textId="77777777" w:rsidR="002E6DDC" w:rsidRDefault="002E6DDC" w:rsidP="002E6DDC">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DC4901D" w14:textId="77777777" w:rsidR="002E6DDC" w:rsidRDefault="002E6DDC" w:rsidP="002E6DDC">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58D991CF" w14:textId="77777777" w:rsidR="002E6DDC" w:rsidRPr="00140E21" w:rsidRDefault="002E6DDC" w:rsidP="002E6DDC">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DBB93E8" w14:textId="77777777" w:rsidR="002E6DDC" w:rsidRPr="00140E21" w:rsidRDefault="002E6DDC" w:rsidP="002E6DDC">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266F05F1" w14:textId="53237754" w:rsidR="00380BF8" w:rsidRPr="002E6DDC" w:rsidRDefault="00380BF8" w:rsidP="00380BF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3BFF8" w14:textId="77777777" w:rsidR="00393524" w:rsidRDefault="00393524">
      <w:r>
        <w:separator/>
      </w:r>
    </w:p>
  </w:endnote>
  <w:endnote w:type="continuationSeparator" w:id="0">
    <w:p w14:paraId="1BF8B9DE" w14:textId="77777777" w:rsidR="00393524" w:rsidRDefault="00393524">
      <w:r>
        <w:continuationSeparator/>
      </w:r>
    </w:p>
  </w:endnote>
  <w:endnote w:type="continuationNotice" w:id="1">
    <w:p w14:paraId="6C89C9C0" w14:textId="77777777" w:rsidR="00393524" w:rsidRDefault="00393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12CB0" w14:textId="77777777" w:rsidR="00393524" w:rsidRDefault="00393524">
      <w:r>
        <w:separator/>
      </w:r>
    </w:p>
  </w:footnote>
  <w:footnote w:type="continuationSeparator" w:id="0">
    <w:p w14:paraId="2D7B9C7D" w14:textId="77777777" w:rsidR="00393524" w:rsidRDefault="00393524">
      <w:r>
        <w:continuationSeparator/>
      </w:r>
    </w:p>
  </w:footnote>
  <w:footnote w:type="continuationNotice" w:id="1">
    <w:p w14:paraId="7E43AFD2" w14:textId="77777777" w:rsidR="00393524" w:rsidRDefault="00393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8"/>
    <w:rsid w:val="00005589"/>
    <w:rsid w:val="00007157"/>
    <w:rsid w:val="00022E4A"/>
    <w:rsid w:val="0002709D"/>
    <w:rsid w:val="0004506F"/>
    <w:rsid w:val="00057E7C"/>
    <w:rsid w:val="00084C74"/>
    <w:rsid w:val="000A6394"/>
    <w:rsid w:val="000A6799"/>
    <w:rsid w:val="000B3761"/>
    <w:rsid w:val="000B7FED"/>
    <w:rsid w:val="000C038A"/>
    <w:rsid w:val="000C6598"/>
    <w:rsid w:val="000D44B3"/>
    <w:rsid w:val="000E0CC2"/>
    <w:rsid w:val="000F0921"/>
    <w:rsid w:val="000F2B14"/>
    <w:rsid w:val="000F46D0"/>
    <w:rsid w:val="00103EAE"/>
    <w:rsid w:val="00111FD7"/>
    <w:rsid w:val="00123806"/>
    <w:rsid w:val="0013074E"/>
    <w:rsid w:val="00134E80"/>
    <w:rsid w:val="001365B2"/>
    <w:rsid w:val="00141F0D"/>
    <w:rsid w:val="001441A6"/>
    <w:rsid w:val="00145D43"/>
    <w:rsid w:val="00150389"/>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E6DDC"/>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0BF8"/>
    <w:rsid w:val="003834B5"/>
    <w:rsid w:val="003840B5"/>
    <w:rsid w:val="0038679D"/>
    <w:rsid w:val="00393524"/>
    <w:rsid w:val="003A2B0C"/>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A29C6"/>
    <w:rsid w:val="005A2A83"/>
    <w:rsid w:val="005A57D7"/>
    <w:rsid w:val="005A6C55"/>
    <w:rsid w:val="005E2C44"/>
    <w:rsid w:val="005E2F65"/>
    <w:rsid w:val="005E4811"/>
    <w:rsid w:val="005F4B63"/>
    <w:rsid w:val="005F7E50"/>
    <w:rsid w:val="0060399A"/>
    <w:rsid w:val="00617C17"/>
    <w:rsid w:val="00621188"/>
    <w:rsid w:val="006257ED"/>
    <w:rsid w:val="00635026"/>
    <w:rsid w:val="00653DE4"/>
    <w:rsid w:val="00654720"/>
    <w:rsid w:val="00660A6A"/>
    <w:rsid w:val="00661FF0"/>
    <w:rsid w:val="00665C47"/>
    <w:rsid w:val="00666F86"/>
    <w:rsid w:val="006753CC"/>
    <w:rsid w:val="00677BD7"/>
    <w:rsid w:val="0068130D"/>
    <w:rsid w:val="006866E5"/>
    <w:rsid w:val="0068672A"/>
    <w:rsid w:val="00686F7F"/>
    <w:rsid w:val="00695808"/>
    <w:rsid w:val="00696C8D"/>
    <w:rsid w:val="006B46FB"/>
    <w:rsid w:val="006C52DA"/>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7796"/>
    <w:rsid w:val="008279FA"/>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912ED6"/>
    <w:rsid w:val="00913F3E"/>
    <w:rsid w:val="009148DE"/>
    <w:rsid w:val="009168EA"/>
    <w:rsid w:val="009236D0"/>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7F01"/>
    <w:rsid w:val="009F4E37"/>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045B"/>
    <w:rsid w:val="00BC621A"/>
    <w:rsid w:val="00BC764C"/>
    <w:rsid w:val="00BD279D"/>
    <w:rsid w:val="00BD3EDE"/>
    <w:rsid w:val="00BD4AEE"/>
    <w:rsid w:val="00BD6BB8"/>
    <w:rsid w:val="00C01352"/>
    <w:rsid w:val="00C13E02"/>
    <w:rsid w:val="00C151B9"/>
    <w:rsid w:val="00C20F3A"/>
    <w:rsid w:val="00C22F56"/>
    <w:rsid w:val="00C505AD"/>
    <w:rsid w:val="00C634F3"/>
    <w:rsid w:val="00C66BA2"/>
    <w:rsid w:val="00C6792B"/>
    <w:rsid w:val="00C74D74"/>
    <w:rsid w:val="00C821AE"/>
    <w:rsid w:val="00C870F6"/>
    <w:rsid w:val="00C95985"/>
    <w:rsid w:val="00CA64B3"/>
    <w:rsid w:val="00CA7594"/>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425"/>
    <w:rsid w:val="00EE7127"/>
    <w:rsid w:val="00EE7D7C"/>
    <w:rsid w:val="00EF40B9"/>
    <w:rsid w:val="00EF6A2F"/>
    <w:rsid w:val="00F0792B"/>
    <w:rsid w:val="00F22C61"/>
    <w:rsid w:val="00F24507"/>
    <w:rsid w:val="00F25D98"/>
    <w:rsid w:val="00F300FB"/>
    <w:rsid w:val="00F31CD9"/>
    <w:rsid w:val="00F35E0B"/>
    <w:rsid w:val="00F377D8"/>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443D"/>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51E60D6C-7992-49A4-B98A-E403BA02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11</Pages>
  <Words>5547</Words>
  <Characters>31621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16</cp:revision>
  <cp:lastPrinted>1900-01-01T00:00:00Z</cp:lastPrinted>
  <dcterms:created xsi:type="dcterms:W3CDTF">2023-11-02T06:34:00Z</dcterms:created>
  <dcterms:modified xsi:type="dcterms:W3CDTF">2024-01-11T23:31:00Z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y fmtid="{D5CDD505-2E9C-101B-9397-08002B2CF9AE}" pid="31" name="CWMb9084ec0afa811ee8000291500002815">
    <vt:lpwstr>CWMbNXgyBwZOzhQr/zr5uJ4ZGI6Q2Catz4x4cZXVO5qMrkSdDmebXNnhlKXMngegoQiSA/ZMiUbNj1iGgOItQhD2w==</vt:lpwstr>
  </property>
</Properties>
</file>